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995F4AE" w:rsidR="008D05CF" w:rsidRPr="0065696B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212A0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2551A4" w:rsidRPr="001212A0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65696B">
        <w:rPr>
          <w:rFonts w:ascii="Arial" w:eastAsia="等线" w:hAnsi="Arial" w:cs="Arial" w:hint="eastAsia"/>
          <w:b/>
          <w:sz w:val="24"/>
          <w:szCs w:val="24"/>
          <w:lang w:eastAsia="zh-CN"/>
        </w:rPr>
        <w:t>1416</w:t>
      </w:r>
    </w:p>
    <w:p w14:paraId="37928451" w14:textId="7EF881B4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B2015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="0065696B" w:rsidRPr="0065696B">
        <w:rPr>
          <w:rFonts w:ascii="Arial" w:eastAsia="MS Mincho" w:hAnsi="Arial" w:cs="Arial"/>
          <w:i/>
          <w:sz w:val="24"/>
          <w:szCs w:val="24"/>
          <w:lang w:eastAsia="ja-JP"/>
        </w:rPr>
        <w:t>1401</w:t>
      </w:r>
      <w:r w:rsidR="0065696B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1212A0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1331, </w:t>
      </w:r>
      <w:r w:rsidR="009B2015">
        <w:rPr>
          <w:rFonts w:ascii="Arial" w:eastAsia="MS Mincho" w:hAnsi="Arial" w:cs="Arial"/>
          <w:i/>
          <w:sz w:val="24"/>
          <w:szCs w:val="24"/>
          <w:lang w:eastAsia="ja-JP"/>
        </w:rPr>
        <w:t xml:space="preserve">1232,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FE3338">
        <w:rPr>
          <w:rFonts w:ascii="Arial" w:eastAsia="MS Mincho" w:hAnsi="Arial" w:cs="Arial"/>
          <w:i/>
          <w:sz w:val="24"/>
          <w:szCs w:val="24"/>
          <w:lang w:eastAsia="ja-JP"/>
        </w:rPr>
        <w:t>1088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CBCE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5EF3">
        <w:rPr>
          <w:rFonts w:ascii="Arial" w:hAnsi="Arial" w:cs="Arial"/>
          <w:b/>
          <w:bCs/>
        </w:rPr>
        <w:t>6G Study Rapporteurs</w:t>
      </w:r>
    </w:p>
    <w:p w14:paraId="4711311D" w14:textId="260DDD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B5EF3">
        <w:rPr>
          <w:rFonts w:ascii="Arial" w:hAnsi="Arial" w:cs="Arial"/>
          <w:b/>
          <w:bCs/>
        </w:rPr>
        <w:t>Study Conclusion</w:t>
      </w:r>
    </w:p>
    <w:p w14:paraId="7996084A" w14:textId="4A1A5C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22.870 v1.1.0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2587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E49B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>Proposed baseline text for Study Conclusion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1AF29D" w:rsidR="0009108F" w:rsidRDefault="008A5B94" w:rsidP="0009108F">
      <w:pPr>
        <w:rPr>
          <w:ins w:id="0" w:author="Trakinat, Jean" w:date="2026-02-09T06:41:00Z" w16du:dateUtc="2026-02-09T11:41:00Z"/>
          <w:noProof/>
        </w:rPr>
      </w:pPr>
      <w:r>
        <w:rPr>
          <w:noProof/>
        </w:rPr>
        <w:t>The study phase for 6G concluding with the consolidation of potential requirements. This pCR proposed baseline text for consideration and inclusion into the TR.</w:t>
      </w:r>
    </w:p>
    <w:p w14:paraId="65B41041" w14:textId="3B8E9E33" w:rsidR="0023453A" w:rsidRDefault="0023453A" w:rsidP="0009108F">
      <w:pPr>
        <w:rPr>
          <w:noProof/>
        </w:rPr>
      </w:pPr>
      <w:ins w:id="1" w:author="Trakinat, Jean" w:date="2026-02-09T06:41:00Z" w16du:dateUtc="2026-02-09T11:41:00Z">
        <w:r>
          <w:rPr>
            <w:noProof/>
          </w:rPr>
          <w:t xml:space="preserve">This revision captures the initial comments </w:t>
        </w:r>
      </w:ins>
      <w:ins w:id="2" w:author="Trakinat, Jean" w:date="2026-02-09T06:42:00Z" w16du:dateUtc="2026-02-09T11:42:00Z">
        <w:r>
          <w:rPr>
            <w:noProof/>
          </w:rPr>
          <w:t xml:space="preserve">from intial presentation and it is intended to be the current baseline for further discussions. </w:t>
        </w:r>
      </w:ins>
    </w:p>
    <w:p w14:paraId="555D02F9" w14:textId="06C896DA" w:rsidR="00797AF1" w:rsidRPr="0009108F" w:rsidRDefault="00797AF1" w:rsidP="0009108F">
      <w:pPr>
        <w:rPr>
          <w:noProof/>
        </w:rPr>
      </w:pPr>
      <w:r>
        <w:rPr>
          <w:noProof/>
        </w:rPr>
        <w:t>Revision 1331 includes changes from discussions.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609E2C" w:rsidR="0009108F" w:rsidRPr="008A5E86" w:rsidRDefault="008A5B94" w:rsidP="0009108F">
      <w:pPr>
        <w:rPr>
          <w:noProof/>
          <w:lang w:val="en-US"/>
        </w:rPr>
      </w:pPr>
      <w:r>
        <w:rPr>
          <w:noProof/>
          <w:lang w:val="en-US"/>
        </w:rPr>
        <w:t>This clause completes the TR.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A85BCE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8A5B94">
        <w:rPr>
          <w:noProof/>
          <w:lang w:val="en-US"/>
        </w:rPr>
        <w:t>22.870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2948A86C" w:rsidR="0009108F" w:rsidRPr="008A5E86" w:rsidRDefault="009614DF" w:rsidP="0009108F">
      <w:pPr>
        <w:rPr>
          <w:noProof/>
          <w:lang w:val="en-US"/>
        </w:rPr>
      </w:pPr>
      <w:r>
        <w:rPr>
          <w:noProof/>
          <w:lang w:val="en-US"/>
        </w:rPr>
        <w:t>Note: All text in Clause 15 is “new” (so no change marks are used).</w:t>
      </w:r>
    </w:p>
    <w:p w14:paraId="4886A388" w14:textId="13FDE748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AE885D" w14:textId="77777777" w:rsidR="009614DF" w:rsidRPr="00D54329" w:rsidRDefault="009614DF" w:rsidP="009614DF">
      <w:pPr>
        <w:pStyle w:val="1"/>
        <w:rPr>
          <w:lang w:val="en-US"/>
        </w:rPr>
      </w:pPr>
      <w:bookmarkStart w:id="3" w:name="_Toc219733406"/>
      <w:r>
        <w:rPr>
          <w:lang w:val="en-US" w:eastAsia="zh-CN"/>
        </w:rPr>
        <w:t>15</w:t>
      </w:r>
      <w:r w:rsidRPr="00D54329">
        <w:rPr>
          <w:lang w:val="en-US"/>
        </w:rPr>
        <w:tab/>
        <w:t>Conclusion and Recommendations</w:t>
      </w:r>
      <w:bookmarkEnd w:id="3"/>
    </w:p>
    <w:p w14:paraId="6667EBE2" w14:textId="77777777" w:rsidR="0065696B" w:rsidRPr="003F50A0" w:rsidRDefault="0065696B" w:rsidP="0065696B">
      <w:pPr>
        <w:rPr>
          <w:ins w:id="4" w:author="Xiaonan2.12v2" w:date="2026-02-13T18:15:00Z" w16du:dateUtc="2026-02-13T10:15:00Z"/>
          <w:noProof/>
          <w:lang w:val="en-US"/>
        </w:rPr>
      </w:pPr>
      <w:ins w:id="5" w:author="Xiaonan2.12v2" w:date="2026-02-13T18:15:00Z" w16du:dateUtc="2026-02-13T10:15:00Z">
        <w:r w:rsidRPr="003F50A0">
          <w:rPr>
            <w:noProof/>
            <w:lang w:val="en-US"/>
          </w:rPr>
          <w:t>The study on 6G Use Cases and Service Requirements</w:t>
        </w:r>
        <w:r>
          <w:rPr>
            <w:noProof/>
            <w:lang w:val="en-US"/>
          </w:rPr>
          <w:t xml:space="preserve"> </w:t>
        </w:r>
        <w:r w:rsidRPr="003F50A0">
          <w:rPr>
            <w:noProof/>
            <w:lang w:val="en-US"/>
          </w:rPr>
          <w:t xml:space="preserve">has identified </w:t>
        </w:r>
        <w:r>
          <w:rPr>
            <w:noProof/>
            <w:lang w:val="en-US"/>
          </w:rPr>
          <w:t>potential enhancements to the 5G system and new capabilities that are needed to support the needs of operators</w:t>
        </w:r>
        <w:del w:id="6" w:author="Trakinat, Jean" w:date="2026-02-09T06:32:00Z" w16du:dateUtc="2026-02-09T11:32:00Z">
          <w:r w:rsidDel="00FE3338">
            <w:rPr>
              <w:noProof/>
              <w:lang w:val="en-US"/>
            </w:rPr>
            <w:delText>’</w:delText>
          </w:r>
        </w:del>
        <w:r>
          <w:rPr>
            <w:noProof/>
            <w:lang w:val="en-US"/>
          </w:rPr>
          <w:t xml:space="preserve"> and relevent stakeholders to provide services in 6G. </w:t>
        </w:r>
      </w:ins>
    </w:p>
    <w:p w14:paraId="3BD1300B" w14:textId="77777777" w:rsidR="0065696B" w:rsidRPr="002C1D2D" w:rsidRDefault="0065696B" w:rsidP="0065696B">
      <w:pPr>
        <w:rPr>
          <w:ins w:id="7" w:author="Xiaonan2.12v2" w:date="2026-02-13T18:15:00Z" w16du:dateUtc="2026-02-13T10:15:00Z"/>
          <w:noProof/>
          <w:lang w:val="en-US"/>
        </w:rPr>
      </w:pPr>
      <w:ins w:id="8" w:author="Xiaonan2.12v2" w:date="2026-02-13T18:15:00Z" w16du:dateUtc="2026-02-13T10:15:00Z">
        <w:r w:rsidRPr="002C1D2D">
          <w:rPr>
            <w:noProof/>
            <w:lang w:val="en-US"/>
          </w:rPr>
          <w:t>Normative work should be started to support the consolidated potential</w:t>
        </w:r>
        <w:r>
          <w:rPr>
            <w:noProof/>
            <w:lang w:val="en-US"/>
          </w:rPr>
          <w:t xml:space="preserve"> functional and performance</w:t>
        </w:r>
        <w:r w:rsidRPr="002C1D2D">
          <w:rPr>
            <w:noProof/>
            <w:lang w:val="en-US"/>
          </w:rPr>
          <w:t xml:space="preserve"> requirements (clause 14</w:t>
        </w:r>
        <w:r>
          <w:rPr>
            <w:noProof/>
            <w:lang w:val="en-US"/>
          </w:rPr>
          <w:t xml:space="preserve"> in the present document</w:t>
        </w:r>
        <w:r w:rsidRPr="002C1D2D">
          <w:rPr>
            <w:noProof/>
            <w:lang w:val="en-US"/>
          </w:rPr>
          <w:t>).</w:t>
        </w:r>
        <w:r>
          <w:rPr>
            <w:noProof/>
            <w:lang w:val="en-US"/>
          </w:rPr>
          <w:t xml:space="preserve"> </w:t>
        </w:r>
      </w:ins>
    </w:p>
    <w:p w14:paraId="632CE1E6" w14:textId="77777777" w:rsidR="0065696B" w:rsidRDefault="0065696B" w:rsidP="0065696B">
      <w:pPr>
        <w:rPr>
          <w:ins w:id="9" w:author="Xiaonan2.12v2" w:date="2026-02-13T18:15:00Z" w16du:dateUtc="2026-02-13T10:15:00Z"/>
          <w:lang w:val="en-US"/>
        </w:rPr>
      </w:pPr>
      <w:ins w:id="10" w:author="Xiaonan2.12v2" w:date="2026-02-13T18:15:00Z" w16du:dateUtc="2026-02-13T10:15:00Z">
        <w:r w:rsidRPr="00D5657C">
          <w:rPr>
            <w:lang w:val="en-US"/>
          </w:rPr>
          <w:t xml:space="preserve">Additionally, the G-agnostic features in IMS may be enhanced based on the identified consolidated potential requirements, and such requirements </w:t>
        </w:r>
        <w:r>
          <w:rPr>
            <w:lang w:val="en-US"/>
          </w:rPr>
          <w:t>are recommended to</w:t>
        </w:r>
        <w:r w:rsidRPr="00D5657C">
          <w:rPr>
            <w:lang w:val="en-US"/>
          </w:rPr>
          <w:t xml:space="preserve"> be captured in the IMS specifications.</w:t>
        </w:r>
      </w:ins>
    </w:p>
    <w:p w14:paraId="4BE30E78" w14:textId="77777777" w:rsidR="0065696B" w:rsidRDefault="0065696B" w:rsidP="0065696B">
      <w:pPr>
        <w:rPr>
          <w:ins w:id="11" w:author="Xiaonan2.12v2" w:date="2026-02-13T18:15:00Z" w16du:dateUtc="2026-02-13T10:15:00Z"/>
          <w:lang w:val="en-US" w:eastAsia="zh-CN"/>
        </w:rPr>
      </w:pPr>
      <w:ins w:id="12" w:author="Xiaonan2.12v2" w:date="2026-02-13T18:15:00Z" w16du:dateUtc="2026-02-13T10:15:00Z">
        <w:r>
          <w:rPr>
            <w:rFonts w:hint="eastAsia"/>
            <w:lang w:val="en-US" w:eastAsia="zh-CN"/>
          </w:rPr>
          <w:t>Computing related r</w:t>
        </w:r>
        <w:r w:rsidRPr="004E3A5E">
          <w:rPr>
            <w:lang w:val="en-US" w:eastAsia="zh-CN"/>
          </w:rPr>
          <w:t xml:space="preserve">equirements </w:t>
        </w:r>
        <w:r w:rsidRPr="004E3A5E">
          <w:rPr>
            <w:lang w:eastAsia="zh-CN"/>
          </w:rPr>
          <w:t xml:space="preserve">that </w:t>
        </w:r>
        <w:r>
          <w:rPr>
            <w:lang w:eastAsia="zh-CN"/>
          </w:rPr>
          <w:t>mention</w:t>
        </w:r>
        <w:r w:rsidRPr="004E3A5E">
          <w:rPr>
            <w:lang w:eastAsia="zh-CN"/>
          </w:rPr>
          <w:t xml:space="preserve"> “Service Hosting Environment (Excluding RAN)” for services </w:t>
        </w:r>
        <w:r w:rsidRPr="004E3A5E">
          <w:rPr>
            <w:lang w:val="en-US" w:eastAsia="zh-CN"/>
          </w:rPr>
          <w:t>will be further worked on in the normative work.</w:t>
        </w:r>
      </w:ins>
    </w:p>
    <w:p w14:paraId="60AEEA3B" w14:textId="77777777" w:rsidR="0065696B" w:rsidRDefault="0065696B" w:rsidP="0065696B">
      <w:pPr>
        <w:rPr>
          <w:ins w:id="13" w:author="Xiaonan2.12v2" w:date="2026-02-13T18:15:00Z" w16du:dateUtc="2026-02-13T10:15:00Z"/>
          <w:lang w:val="en-US" w:eastAsia="zh-CN"/>
        </w:rPr>
      </w:pPr>
      <w:ins w:id="14" w:author="Xiaonan2.12v2" w:date="2026-02-13T18:15:00Z" w16du:dateUtc="2026-02-13T10:15:00Z">
        <w:r>
          <w:rPr>
            <w:lang w:val="en-US" w:eastAsia="zh-CN"/>
          </w:rPr>
          <w:t xml:space="preserve">NOTE: SA1 considers this TR complete and has no intention </w:t>
        </w:r>
        <w:proofErr w:type="gramStart"/>
        <w:r>
          <w:rPr>
            <w:lang w:val="en-US" w:eastAsia="zh-CN"/>
          </w:rPr>
          <w:t>to</w:t>
        </w:r>
        <w:proofErr w:type="gramEnd"/>
        <w:r>
          <w:rPr>
            <w:lang w:val="en-US" w:eastAsia="zh-CN"/>
          </w:rPr>
          <w:t xml:space="preserve"> further </w:t>
        </w:r>
        <w:proofErr w:type="gramStart"/>
        <w:r>
          <w:rPr>
            <w:lang w:val="en-US" w:eastAsia="zh-CN"/>
          </w:rPr>
          <w:t>revise</w:t>
        </w:r>
        <w:proofErr w:type="gramEnd"/>
        <w:r>
          <w:rPr>
            <w:lang w:val="en-US" w:eastAsia="zh-CN"/>
          </w:rPr>
          <w:t xml:space="preserve"> this TR.</w:t>
        </w:r>
      </w:ins>
    </w:p>
    <w:p w14:paraId="2F6369A9" w14:textId="77777777" w:rsidR="0065696B" w:rsidRPr="0065696B" w:rsidRDefault="0065696B" w:rsidP="001212A0">
      <w:pPr>
        <w:rPr>
          <w:lang w:val="en-US" w:eastAsia="zh-CN"/>
        </w:rPr>
      </w:pPr>
    </w:p>
    <w:p w14:paraId="0503D2A4" w14:textId="77777777" w:rsidR="0065696B" w:rsidRDefault="0065696B" w:rsidP="001212A0">
      <w:pPr>
        <w:rPr>
          <w:lang w:val="en-US" w:eastAsia="zh-CN"/>
        </w:rPr>
      </w:pPr>
    </w:p>
    <w:p w14:paraId="6DC0B3B1" w14:textId="77777777" w:rsidR="0065696B" w:rsidRDefault="0065696B" w:rsidP="001212A0">
      <w:pPr>
        <w:rPr>
          <w:rFonts w:hint="eastAsia"/>
          <w:noProof/>
          <w:lang w:val="en-US"/>
        </w:rPr>
      </w:pPr>
    </w:p>
    <w:p w14:paraId="3C612AE9" w14:textId="20E575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C80C6" w14:textId="77777777" w:rsidR="00C93991" w:rsidRDefault="00C93991">
      <w:r>
        <w:separator/>
      </w:r>
    </w:p>
  </w:endnote>
  <w:endnote w:type="continuationSeparator" w:id="0">
    <w:p w14:paraId="7716FEBD" w14:textId="77777777" w:rsidR="00C93991" w:rsidRDefault="00C9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82AE2" w14:textId="77777777" w:rsidR="00C93991" w:rsidRDefault="00C93991">
      <w:r>
        <w:separator/>
      </w:r>
    </w:p>
  </w:footnote>
  <w:footnote w:type="continuationSeparator" w:id="0">
    <w:p w14:paraId="36A2CFF0" w14:textId="77777777" w:rsidR="00C93991" w:rsidRDefault="00C93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47B"/>
    <w:rsid w:val="000B5EF3"/>
    <w:rsid w:val="000C47C3"/>
    <w:rsid w:val="000D58AB"/>
    <w:rsid w:val="001212A0"/>
    <w:rsid w:val="00121B7A"/>
    <w:rsid w:val="00133525"/>
    <w:rsid w:val="00146E9A"/>
    <w:rsid w:val="00166C97"/>
    <w:rsid w:val="001A4C42"/>
    <w:rsid w:val="001A7420"/>
    <w:rsid w:val="001B6637"/>
    <w:rsid w:val="001C21C3"/>
    <w:rsid w:val="001D02C2"/>
    <w:rsid w:val="001E0E9E"/>
    <w:rsid w:val="001F0C1D"/>
    <w:rsid w:val="001F1132"/>
    <w:rsid w:val="001F168B"/>
    <w:rsid w:val="00224099"/>
    <w:rsid w:val="0023453A"/>
    <w:rsid w:val="002347A2"/>
    <w:rsid w:val="002551A4"/>
    <w:rsid w:val="0025705E"/>
    <w:rsid w:val="002675F0"/>
    <w:rsid w:val="00275D73"/>
    <w:rsid w:val="002760EE"/>
    <w:rsid w:val="002A4362"/>
    <w:rsid w:val="002B6339"/>
    <w:rsid w:val="002C1D2D"/>
    <w:rsid w:val="002E00EE"/>
    <w:rsid w:val="003172DC"/>
    <w:rsid w:val="0035462D"/>
    <w:rsid w:val="00356555"/>
    <w:rsid w:val="003765B8"/>
    <w:rsid w:val="003B27E1"/>
    <w:rsid w:val="003C3971"/>
    <w:rsid w:val="003D36FA"/>
    <w:rsid w:val="003F50A0"/>
    <w:rsid w:val="00423334"/>
    <w:rsid w:val="00423366"/>
    <w:rsid w:val="004345EC"/>
    <w:rsid w:val="004368E2"/>
    <w:rsid w:val="00437FD8"/>
    <w:rsid w:val="0045212B"/>
    <w:rsid w:val="00465515"/>
    <w:rsid w:val="00465F0D"/>
    <w:rsid w:val="0049751D"/>
    <w:rsid w:val="004A7FDE"/>
    <w:rsid w:val="004C30AC"/>
    <w:rsid w:val="004D3578"/>
    <w:rsid w:val="004E16DD"/>
    <w:rsid w:val="004E213A"/>
    <w:rsid w:val="004E4859"/>
    <w:rsid w:val="004F0988"/>
    <w:rsid w:val="004F3340"/>
    <w:rsid w:val="00511A3B"/>
    <w:rsid w:val="0053388B"/>
    <w:rsid w:val="00535773"/>
    <w:rsid w:val="00537094"/>
    <w:rsid w:val="00543E6C"/>
    <w:rsid w:val="00555A7D"/>
    <w:rsid w:val="00565087"/>
    <w:rsid w:val="00597B11"/>
    <w:rsid w:val="005D2E01"/>
    <w:rsid w:val="005D7526"/>
    <w:rsid w:val="005E4BB2"/>
    <w:rsid w:val="005F1B4E"/>
    <w:rsid w:val="005F4300"/>
    <w:rsid w:val="005F788A"/>
    <w:rsid w:val="00602AEA"/>
    <w:rsid w:val="00614FDF"/>
    <w:rsid w:val="0063543D"/>
    <w:rsid w:val="00647114"/>
    <w:rsid w:val="00653A13"/>
    <w:rsid w:val="0065696B"/>
    <w:rsid w:val="00670215"/>
    <w:rsid w:val="00682B7F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14A48"/>
    <w:rsid w:val="00734A5B"/>
    <w:rsid w:val="0074026F"/>
    <w:rsid w:val="007429F6"/>
    <w:rsid w:val="00744E76"/>
    <w:rsid w:val="00765EA3"/>
    <w:rsid w:val="00774DA4"/>
    <w:rsid w:val="00781F0F"/>
    <w:rsid w:val="00797AF1"/>
    <w:rsid w:val="007A6C4E"/>
    <w:rsid w:val="007B46BF"/>
    <w:rsid w:val="007B600E"/>
    <w:rsid w:val="007F0F4A"/>
    <w:rsid w:val="008028A4"/>
    <w:rsid w:val="008217A3"/>
    <w:rsid w:val="00830747"/>
    <w:rsid w:val="008359CD"/>
    <w:rsid w:val="008505C1"/>
    <w:rsid w:val="00865582"/>
    <w:rsid w:val="008768CA"/>
    <w:rsid w:val="00881287"/>
    <w:rsid w:val="008A5B94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40AF"/>
    <w:rsid w:val="009614DF"/>
    <w:rsid w:val="009B2015"/>
    <w:rsid w:val="009C5DB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D79"/>
    <w:rsid w:val="00AB23CA"/>
    <w:rsid w:val="00AB4A5D"/>
    <w:rsid w:val="00AC02EA"/>
    <w:rsid w:val="00AC6BC6"/>
    <w:rsid w:val="00AC7214"/>
    <w:rsid w:val="00AE65E2"/>
    <w:rsid w:val="00AF1460"/>
    <w:rsid w:val="00B12BA0"/>
    <w:rsid w:val="00B15449"/>
    <w:rsid w:val="00B556DC"/>
    <w:rsid w:val="00B93086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74DD"/>
    <w:rsid w:val="00C1496A"/>
    <w:rsid w:val="00C21411"/>
    <w:rsid w:val="00C33079"/>
    <w:rsid w:val="00C45231"/>
    <w:rsid w:val="00C551FF"/>
    <w:rsid w:val="00C72833"/>
    <w:rsid w:val="00C80F1D"/>
    <w:rsid w:val="00C91962"/>
    <w:rsid w:val="00C93991"/>
    <w:rsid w:val="00C93F40"/>
    <w:rsid w:val="00CA3D0C"/>
    <w:rsid w:val="00CC3125"/>
    <w:rsid w:val="00CE5D55"/>
    <w:rsid w:val="00D12298"/>
    <w:rsid w:val="00D20F5F"/>
    <w:rsid w:val="00D214A4"/>
    <w:rsid w:val="00D27B0E"/>
    <w:rsid w:val="00D33C3F"/>
    <w:rsid w:val="00D57972"/>
    <w:rsid w:val="00D675A9"/>
    <w:rsid w:val="00D738D6"/>
    <w:rsid w:val="00D755EB"/>
    <w:rsid w:val="00D76048"/>
    <w:rsid w:val="00D76583"/>
    <w:rsid w:val="00D82E6F"/>
    <w:rsid w:val="00D87E00"/>
    <w:rsid w:val="00D87E66"/>
    <w:rsid w:val="00D9134D"/>
    <w:rsid w:val="00DA41F9"/>
    <w:rsid w:val="00DA7A03"/>
    <w:rsid w:val="00DB181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44582"/>
    <w:rsid w:val="00E5356F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2B1C"/>
    <w:rsid w:val="00F653B8"/>
    <w:rsid w:val="00F76317"/>
    <w:rsid w:val="00F76EA7"/>
    <w:rsid w:val="00F9008D"/>
    <w:rsid w:val="00FA1266"/>
    <w:rsid w:val="00FB7669"/>
    <w:rsid w:val="00FC1192"/>
    <w:rsid w:val="00FC2F32"/>
    <w:rsid w:val="00FD3DCE"/>
    <w:rsid w:val="00FE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E33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292</Words>
  <Characters>1609</Characters>
  <Application>Microsoft Office Word</Application>
  <DocSecurity>0</DocSecurity>
  <Lines>36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3</cp:revision>
  <cp:lastPrinted>2019-02-25T14:05:00Z</cp:lastPrinted>
  <dcterms:created xsi:type="dcterms:W3CDTF">2026-02-13T10:14:00Z</dcterms:created>
  <dcterms:modified xsi:type="dcterms:W3CDTF">2026-02-13T10:15:00Z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2026-02-13T06:59:14Z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1d2c1465-e3cd-4d72-9b67-c0b8ad8ecd59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